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A62" w:rsidDel="00F81132" w:rsidRDefault="000D0BE7">
      <w:pPr>
        <w:spacing w:after="0"/>
        <w:rPr>
          <w:del w:id="0" w:author="Harrison, Sarah" w:date="2015-06-15T14:31:00Z"/>
        </w:rPr>
      </w:pPr>
      <w:sdt>
        <w:sdtPr>
          <w:id w:val="19890522"/>
          <w:placeholder>
            <w:docPart w:val="D7FAE5829E544A71901B13E5396BACB4"/>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F91608">
            <w:t>[Pick the date]</w:t>
          </w:r>
        </w:sdtContent>
      </w:sdt>
    </w:p>
    <w:p w:rsidR="00456A62" w:rsidRDefault="00456A62">
      <w:pPr>
        <w:spacing w:after="0"/>
        <w:rPr>
          <w:color w:val="6076B4" w:themeColor="accent1"/>
        </w:rPr>
      </w:pPr>
    </w:p>
    <w:sdt>
      <w:sdtPr>
        <w:id w:val="212564916"/>
        <w:placeholder>
          <w:docPart w:val="EDD417E8C584442CB550BE1CE0ED81A1"/>
        </w:placeholder>
        <w:dataBinding w:prefixMappings="xmlns:ns0='http://purl.org/dc/elements/1.1/' xmlns:ns1='http://schemas.openxmlformats.org/package/2006/metadata/core-properties' " w:xpath="/ns1:coreProperties[1]/ns0:creator[1]" w:storeItemID="{6C3C8BC8-F283-45AE-878A-BAB7291924A1}"/>
        <w:text/>
      </w:sdtPr>
      <w:sdtEndPr/>
      <w:sdtContent>
        <w:p w:rsidR="00456A62" w:rsidRDefault="00F91608">
          <w:pPr>
            <w:pStyle w:val="SenderAddress"/>
          </w:pPr>
          <w:r>
            <w:rPr>
              <w:lang w:val="en-GB"/>
            </w:rPr>
            <w:t>Name</w:t>
          </w:r>
        </w:p>
      </w:sdtContent>
    </w:sdt>
    <w:sdt>
      <w:sdtPr>
        <w:id w:val="18534652"/>
        <w:placeholder>
          <w:docPart w:val="EEC8B3EBF0284CCAA2535F74E514E3E2"/>
        </w:placeholder>
        <w:dataBinding w:prefixMappings="xmlns:ns0='http://schemas.openxmlformats.org/officeDocument/2006/extended-properties' " w:xpath="/ns0:Properties[1]/ns0:Company[1]" w:storeItemID="{6668398D-A668-4E3E-A5EB-62B293D839F1}"/>
        <w:text/>
      </w:sdtPr>
      <w:sdtEndPr/>
      <w:sdtContent>
        <w:p w:rsidR="00456A62" w:rsidRDefault="00231775">
          <w:pPr>
            <w:pStyle w:val="SenderAddress"/>
          </w:pPr>
          <w:r>
            <w:rPr>
              <w:lang w:val="en-GB"/>
            </w:rPr>
            <w:t>Distributor</w:t>
          </w:r>
        </w:p>
      </w:sdtContent>
    </w:sdt>
    <w:p w:rsidR="00456A62" w:rsidRDefault="00B41C83">
      <w:pPr>
        <w:pStyle w:val="SenderAddress"/>
        <w:rPr>
          <w:ins w:id="1" w:author="Harrison, Sarah" w:date="2015-06-15T14:32:00Z"/>
        </w:rPr>
      </w:pPr>
      <w:ins w:id="2" w:author="Harrison, Sarah" w:date="2015-04-14T14:12:00Z">
        <w:r>
          <w:t>Type the sender company address and telephone number.</w:t>
        </w:r>
      </w:ins>
    </w:p>
    <w:p w:rsidR="00F81132" w:rsidRPr="007A4EF4" w:rsidRDefault="00F81132" w:rsidP="00F81132">
      <w:pPr>
        <w:spacing w:after="0"/>
        <w:rPr>
          <w:b/>
          <w:color w:val="FF0000"/>
        </w:rPr>
      </w:pPr>
      <w:r w:rsidRPr="007A4EF4">
        <w:rPr>
          <w:b/>
          <w:color w:val="FF0000"/>
        </w:rPr>
        <w:t>IMPORTANT INFORMATION – PLEASE READ</w:t>
      </w:r>
    </w:p>
    <w:sdt>
      <w:sdtPr>
        <w:id w:val="212564811"/>
        <w:placeholder>
          <w:docPart w:val="FC00ED97F93042EF88594EFAC00087BE"/>
        </w:placeholder>
        <w:temporary/>
        <w:showingPlcHdr/>
      </w:sdtPr>
      <w:sdtEndPr/>
      <w:sdtContent>
        <w:p w:rsidR="00456A62" w:rsidRDefault="00F91608">
          <w:pPr>
            <w:pStyle w:val="RecipientAddress"/>
          </w:pPr>
          <w:r>
            <w:t>[Type the recipient name]</w:t>
          </w:r>
        </w:p>
      </w:sdtContent>
    </w:sdt>
    <w:sdt>
      <w:sdtPr>
        <w:id w:val="212564869"/>
        <w:placeholder>
          <w:docPart w:val="9DD5A71D1EB3498F8AC7A38DC248BF52"/>
        </w:placeholder>
        <w:temporary/>
        <w:showingPlcHdr/>
      </w:sdtPr>
      <w:sdtEndPr/>
      <w:sdtContent>
        <w:p w:rsidR="00456A62" w:rsidRDefault="00F91608">
          <w:pPr>
            <w:pStyle w:val="RecipientAddress"/>
          </w:pPr>
          <w:r>
            <w:t>[Type the recipient address]</w:t>
          </w:r>
        </w:p>
      </w:sdtContent>
    </w:sdt>
    <w:p w:rsidR="00456A62" w:rsidRDefault="00F91608">
      <w:pPr>
        <w:pStyle w:val="Salutation"/>
      </w:pPr>
      <w:r>
        <w:t>Dear Sir/Madam</w:t>
      </w:r>
    </w:p>
    <w:p w:rsidR="007A7482" w:rsidRPr="00BC5608" w:rsidRDefault="007A7482" w:rsidP="007A7482">
      <w:pPr>
        <w:jc w:val="both"/>
        <w:rPr>
          <w:rFonts w:ascii="Trebuchet MS" w:hAnsi="Trebuchet MS" w:cs="Times New Roman"/>
        </w:rPr>
      </w:pPr>
      <w:commentRangeStart w:id="3"/>
      <w:r w:rsidRPr="00BC5608">
        <w:rPr>
          <w:rFonts w:ascii="Trebuchet MS" w:hAnsi="Trebuchet MS" w:cs="Times New Roman"/>
        </w:rPr>
        <w:t xml:space="preserve">Northern </w:t>
      </w:r>
      <w:proofErr w:type="spellStart"/>
      <w:r w:rsidRPr="00BC5608">
        <w:rPr>
          <w:rFonts w:ascii="Trebuchet MS" w:hAnsi="Trebuchet MS" w:cs="Times New Roman"/>
        </w:rPr>
        <w:t>Powergrid</w:t>
      </w:r>
      <w:proofErr w:type="spellEnd"/>
      <w:r w:rsidRPr="00BC5608">
        <w:rPr>
          <w:rFonts w:ascii="Trebuchet MS" w:hAnsi="Trebuchet MS" w:cs="Times New Roman"/>
        </w:rPr>
        <w:t xml:space="preserve"> is the local electricity distribution network company for the North East, Yorkshire and northern Lincolnshire. We are responsible for the electricity network including the overhead power lines and underground cables that </w:t>
      </w:r>
      <w:r>
        <w:rPr>
          <w:rFonts w:ascii="Trebuchet MS" w:hAnsi="Trebuchet MS" w:cs="Times New Roman"/>
        </w:rPr>
        <w:t>transports</w:t>
      </w:r>
      <w:r w:rsidRPr="00BC5608">
        <w:rPr>
          <w:rFonts w:ascii="Trebuchet MS" w:hAnsi="Trebuchet MS" w:cs="Times New Roman"/>
        </w:rPr>
        <w:t xml:space="preserve"> your electricity. We are not your electricity supplier and you do not pay us directly for the energy you use. </w:t>
      </w:r>
      <w:commentRangeEnd w:id="3"/>
      <w:r>
        <w:rPr>
          <w:rStyle w:val="CommentReference"/>
        </w:rPr>
        <w:commentReference w:id="3"/>
      </w:r>
    </w:p>
    <w:p w:rsidR="00F91608" w:rsidRPr="00925F72" w:rsidRDefault="00F91608" w:rsidP="00F91608">
      <w:pPr>
        <w:jc w:val="both"/>
        <w:rPr>
          <w:rFonts w:ascii="Trebuchet MS" w:hAnsi="Trebuchet MS" w:cs="Times New Roman"/>
        </w:rPr>
      </w:pPr>
      <w:r w:rsidRPr="00925F72">
        <w:rPr>
          <w:rFonts w:ascii="Trebuchet MS" w:hAnsi="Trebuchet MS" w:cs="Times New Roman"/>
        </w:rPr>
        <w:t xml:space="preserve">A letter was recently sent to </w:t>
      </w:r>
      <w:commentRangeStart w:id="4"/>
      <w:r w:rsidRPr="00925F72">
        <w:rPr>
          <w:rFonts w:ascii="Trebuchet MS" w:hAnsi="Trebuchet MS" w:cs="Times New Roman"/>
        </w:rPr>
        <w:t>you</w:t>
      </w:r>
      <w:commentRangeEnd w:id="4"/>
      <w:r w:rsidR="001F23CE" w:rsidRPr="00925F72">
        <w:rPr>
          <w:rFonts w:ascii="Trebuchet MS" w:hAnsi="Trebuchet MS" w:cs="Times New Roman"/>
        </w:rPr>
        <w:commentReference w:id="4"/>
      </w:r>
      <w:r w:rsidRPr="00925F72">
        <w:rPr>
          <w:rFonts w:ascii="Trebuchet MS" w:hAnsi="Trebuchet MS" w:cs="Times New Roman"/>
        </w:rPr>
        <w:t xml:space="preserve"> asking for details of your electricity supplier, but there is still no electricity supplier registered for the above property in the central industry systems. The  laws  and  industry  rules  under  which  we  operate  permit  us  to  cut-off  the  supply of electricity to properties for which there is no electricity supply contract. </w:t>
      </w:r>
      <w:ins w:id="5" w:author="Harrison, Sarah" w:date="2015-06-15T14:33:00Z">
        <w:r w:rsidR="00680364">
          <w:rPr>
            <w:rFonts w:ascii="Trebuchet MS" w:hAnsi="Trebuchet MS" w:cs="Times New Roman"/>
          </w:rPr>
          <w:t>Please note t</w:t>
        </w:r>
      </w:ins>
      <w:ins w:id="6" w:author="Harrison, Sarah" w:date="2015-06-15T13:58:00Z">
        <w:r w:rsidR="00775AE3">
          <w:rPr>
            <w:rFonts w:ascii="Trebuchet MS" w:hAnsi="Trebuchet MS" w:cs="Times New Roman"/>
          </w:rPr>
          <w:t>here may be costs involved in the disconnection and reconnection</w:t>
        </w:r>
      </w:ins>
      <w:ins w:id="7" w:author="Harrison, Sarah" w:date="2015-06-15T13:59:00Z">
        <w:r w:rsidR="00775AE3">
          <w:rPr>
            <w:rFonts w:ascii="Trebuchet MS" w:hAnsi="Trebuchet MS" w:cs="Times New Roman"/>
          </w:rPr>
          <w:t xml:space="preserve"> of </w:t>
        </w:r>
      </w:ins>
      <w:ins w:id="8" w:author="Harrison, Sarah" w:date="2015-06-15T14:20:00Z">
        <w:r w:rsidR="009629D3">
          <w:rPr>
            <w:rFonts w:ascii="Trebuchet MS" w:hAnsi="Trebuchet MS" w:cs="Times New Roman"/>
          </w:rPr>
          <w:t xml:space="preserve">the </w:t>
        </w:r>
      </w:ins>
      <w:ins w:id="9" w:author="Harrison, Sarah" w:date="2015-06-15T13:59:00Z">
        <w:r w:rsidR="00775AE3">
          <w:rPr>
            <w:rFonts w:ascii="Trebuchet MS" w:hAnsi="Trebuchet MS" w:cs="Times New Roman"/>
          </w:rPr>
          <w:t>supply</w:t>
        </w:r>
      </w:ins>
      <w:ins w:id="10" w:author="Harrison, Sarah" w:date="2015-06-15T13:58:00Z">
        <w:r w:rsidR="00775AE3">
          <w:rPr>
            <w:rFonts w:ascii="Trebuchet MS" w:hAnsi="Trebuchet MS" w:cs="Times New Roman"/>
          </w:rPr>
          <w:t xml:space="preserve">. </w:t>
        </w:r>
      </w:ins>
      <w:r w:rsidR="004532B3" w:rsidRPr="00925F72">
        <w:rPr>
          <w:rFonts w:ascii="Trebuchet MS" w:hAnsi="Trebuchet MS" w:cs="Times New Roman"/>
        </w:rPr>
        <w:t>Please find attached a letter with the steps on how to register with a Supplier.</w:t>
      </w:r>
    </w:p>
    <w:p w:rsidR="003E3043" w:rsidRPr="00F81132" w:rsidRDefault="00F81132" w:rsidP="003E3043">
      <w:pPr>
        <w:rPr>
          <w:rFonts w:ascii="Calibri" w:hAnsi="Calibri" w:cs="Calibri"/>
          <w:i/>
          <w:iCs/>
          <w:color w:val="1F497D"/>
          <w:rPrChange w:id="11" w:author="Harrison, Sarah" w:date="2015-06-15T14:28:00Z">
            <w:rPr>
              <w:rFonts w:ascii="Trebuchet MS" w:hAnsi="Trebuchet MS" w:cs="Times New Roman"/>
              <w:b/>
            </w:rPr>
          </w:rPrChange>
        </w:rPr>
      </w:pPr>
      <w:ins w:id="12" w:author="Harrison, Sarah" w:date="2015-06-15T14:28:00Z">
        <w:r w:rsidRPr="00F81132">
          <w:rPr>
            <w:rFonts w:ascii="Trebuchet MS" w:hAnsi="Trebuchet MS" w:cs="Times New Roman"/>
            <w:b/>
            <w:rPrChange w:id="13" w:author="Harrison, Sarah" w:date="2015-06-15T14:28:00Z">
              <w:rPr>
                <w:rFonts w:ascii="Calibri" w:hAnsi="Calibri" w:cs="Calibri"/>
                <w:i/>
                <w:iCs/>
                <w:color w:val="1F497D"/>
              </w:rPr>
            </w:rPrChange>
          </w:rPr>
          <w:t>Please note that we are unable to give advice on a choice of Supplier</w:t>
        </w:r>
      </w:ins>
      <w:ins w:id="14" w:author="Harrison, Sarah" w:date="2015-06-15T14:29:00Z">
        <w:r>
          <w:rPr>
            <w:rFonts w:ascii="Trebuchet MS" w:hAnsi="Trebuchet MS" w:cs="Times New Roman"/>
            <w:b/>
          </w:rPr>
          <w:t xml:space="preserve"> however</w:t>
        </w:r>
      </w:ins>
      <w:ins w:id="15" w:author="Harrison, Sarah" w:date="2015-06-15T14:28:00Z">
        <w:r>
          <w:rPr>
            <w:rFonts w:ascii="Calibri" w:hAnsi="Calibri" w:cs="Calibri"/>
            <w:i/>
            <w:iCs/>
            <w:color w:val="1F497D"/>
          </w:rPr>
          <w:t xml:space="preserve"> </w:t>
        </w:r>
      </w:ins>
      <w:del w:id="16" w:author="Harrison, Sarah" w:date="2015-06-15T14:29:00Z">
        <w:r w:rsidR="003E3043" w:rsidRPr="00925F72" w:rsidDel="00F81132">
          <w:rPr>
            <w:rFonts w:ascii="Trebuchet MS" w:hAnsi="Trebuchet MS" w:cs="Times New Roman"/>
            <w:b/>
          </w:rPr>
          <w:delText>F</w:delText>
        </w:r>
      </w:del>
      <w:ins w:id="17" w:author="Harrison, Sarah" w:date="2015-06-15T14:29:00Z">
        <w:r>
          <w:rPr>
            <w:rFonts w:ascii="Trebuchet MS" w:hAnsi="Trebuchet MS" w:cs="Times New Roman"/>
            <w:b/>
          </w:rPr>
          <w:t>f</w:t>
        </w:r>
      </w:ins>
      <w:r w:rsidR="003E3043" w:rsidRPr="00925F72">
        <w:rPr>
          <w:rFonts w:ascii="Trebuchet MS" w:hAnsi="Trebuchet MS" w:cs="Times New Roman"/>
          <w:b/>
        </w:rPr>
        <w:t xml:space="preserve">urther information can be found on </w:t>
      </w:r>
      <w:del w:id="18" w:author="Harrison, Sarah" w:date="2015-06-15T14:27:00Z">
        <w:r w:rsidR="003E3043" w:rsidRPr="00925F72" w:rsidDel="00F81132">
          <w:rPr>
            <w:rFonts w:ascii="Trebuchet MS" w:hAnsi="Trebuchet MS" w:cs="Times New Roman"/>
            <w:b/>
          </w:rPr>
          <w:delText>Ofgem’s</w:delText>
        </w:r>
      </w:del>
      <w:ins w:id="19" w:author="Harrison, Sarah" w:date="2015-06-15T14:27:00Z">
        <w:r>
          <w:rPr>
            <w:rFonts w:ascii="Trebuchet MS" w:hAnsi="Trebuchet MS" w:cs="Times New Roman"/>
            <w:b/>
          </w:rPr>
          <w:t>the Citizens Advice</w:t>
        </w:r>
      </w:ins>
      <w:r w:rsidR="003E3043" w:rsidRPr="00925F72">
        <w:rPr>
          <w:rFonts w:ascii="Trebuchet MS" w:hAnsi="Trebuchet MS" w:cs="Times New Roman"/>
          <w:b/>
        </w:rPr>
        <w:t xml:space="preserve"> website: </w:t>
      </w:r>
    </w:p>
    <w:p w:rsidR="009629D3" w:rsidRPr="00680364" w:rsidRDefault="009629D3" w:rsidP="00F91608">
      <w:pPr>
        <w:jc w:val="both"/>
        <w:rPr>
          <w:ins w:id="20" w:author="Harrison, Sarah" w:date="2015-06-15T14:26:00Z"/>
          <w:rFonts w:ascii="Trebuchet MS" w:hAnsi="Trebuchet MS" w:cs="Times New Roman"/>
          <w:rPrChange w:id="21" w:author="Harrison, Sarah" w:date="2015-06-15T14:35:00Z">
            <w:rPr>
              <w:ins w:id="22" w:author="Harrison, Sarah" w:date="2015-06-15T14:26:00Z"/>
              <w:rFonts w:ascii="Calibri" w:hAnsi="Calibri" w:cs="Calibri"/>
              <w:color w:val="1F497D"/>
            </w:rPr>
          </w:rPrChange>
        </w:rPr>
      </w:pPr>
      <w:ins w:id="23" w:author="Harrison, Sarah" w:date="2015-06-15T14:26:00Z">
        <w:r w:rsidRPr="00680364">
          <w:rPr>
            <w:rFonts w:ascii="Trebuchet MS" w:hAnsi="Trebuchet MS" w:cs="Times New Roman"/>
            <w:rPrChange w:id="24" w:author="Harrison, Sarah" w:date="2015-06-15T14:35:00Z">
              <w:rPr>
                <w:rFonts w:ascii="Calibri" w:hAnsi="Calibri" w:cs="Calibri"/>
                <w:color w:val="1F497D"/>
              </w:rPr>
            </w:rPrChange>
          </w:rPr>
          <w:fldChar w:fldCharType="begin"/>
        </w:r>
        <w:r w:rsidRPr="00680364">
          <w:rPr>
            <w:rFonts w:ascii="Trebuchet MS" w:hAnsi="Trebuchet MS" w:cs="Times New Roman"/>
            <w:rPrChange w:id="25" w:author="Harrison, Sarah" w:date="2015-06-15T14:35:00Z">
              <w:rPr>
                <w:rFonts w:ascii="Calibri" w:hAnsi="Calibri" w:cs="Calibri"/>
                <w:color w:val="1F497D"/>
              </w:rPr>
            </w:rPrChange>
          </w:rPr>
          <w:instrText xml:space="preserve"> HYPERLINK "https://www.citizensadvice.org.uk/consumer/energy-supply/" </w:instrText>
        </w:r>
        <w:r w:rsidRPr="00680364">
          <w:rPr>
            <w:rFonts w:ascii="Trebuchet MS" w:hAnsi="Trebuchet MS" w:cs="Times New Roman"/>
            <w:rPrChange w:id="26" w:author="Harrison, Sarah" w:date="2015-06-15T14:35:00Z">
              <w:rPr>
                <w:rFonts w:ascii="Calibri" w:hAnsi="Calibri" w:cs="Calibri"/>
                <w:color w:val="1F497D"/>
              </w:rPr>
            </w:rPrChange>
          </w:rPr>
          <w:fldChar w:fldCharType="separate"/>
        </w:r>
        <w:r w:rsidRPr="00680364">
          <w:rPr>
            <w:rFonts w:ascii="Trebuchet MS" w:hAnsi="Trebuchet MS" w:cs="Times New Roman"/>
            <w:rPrChange w:id="27" w:author="Harrison, Sarah" w:date="2015-06-15T14:35:00Z">
              <w:rPr>
                <w:rStyle w:val="Hyperlink"/>
                <w:rFonts w:ascii="Calibri" w:hAnsi="Calibri" w:cs="Calibri"/>
              </w:rPr>
            </w:rPrChange>
          </w:rPr>
          <w:t>https://www.citizensadvice.org.uk/consumer/energy-supply/</w:t>
        </w:r>
        <w:r w:rsidRPr="00680364">
          <w:rPr>
            <w:rFonts w:ascii="Trebuchet MS" w:hAnsi="Trebuchet MS" w:cs="Times New Roman"/>
            <w:rPrChange w:id="28" w:author="Harrison, Sarah" w:date="2015-06-15T14:35:00Z">
              <w:rPr>
                <w:rFonts w:ascii="Calibri" w:hAnsi="Calibri" w:cs="Calibri"/>
                <w:color w:val="1F497D"/>
              </w:rPr>
            </w:rPrChange>
          </w:rPr>
          <w:fldChar w:fldCharType="end"/>
        </w:r>
        <w:r w:rsidRPr="00680364">
          <w:rPr>
            <w:rFonts w:ascii="Trebuchet MS" w:hAnsi="Trebuchet MS" w:cs="Times New Roman"/>
            <w:rPrChange w:id="29" w:author="Harrison, Sarah" w:date="2015-06-15T14:35:00Z">
              <w:rPr>
                <w:rFonts w:ascii="Calibri" w:hAnsi="Calibri" w:cs="Calibri"/>
                <w:color w:val="1F497D"/>
              </w:rPr>
            </w:rPrChange>
          </w:rPr>
          <w:t xml:space="preserve"> </w:t>
        </w:r>
      </w:ins>
    </w:p>
    <w:p w:rsidR="00456A62" w:rsidRPr="00925F72" w:rsidDel="00680364" w:rsidRDefault="002E6BF1" w:rsidP="00F91608">
      <w:pPr>
        <w:jc w:val="both"/>
        <w:rPr>
          <w:del w:id="30" w:author="Harrison, Sarah" w:date="2015-06-15T14:34:00Z"/>
          <w:rFonts w:ascii="Trebuchet MS" w:hAnsi="Trebuchet MS" w:cs="Times New Roman"/>
        </w:rPr>
      </w:pPr>
      <w:r w:rsidRPr="00925F72">
        <w:rPr>
          <w:rFonts w:ascii="Trebuchet MS" w:hAnsi="Trebuchet MS" w:cs="Times New Roman"/>
        </w:rPr>
        <w:t>Under S17 of the Electricity Act we a</w:t>
      </w:r>
      <w:bookmarkStart w:id="31" w:name="_GoBack"/>
      <w:bookmarkEnd w:id="31"/>
      <w:r w:rsidRPr="00925F72">
        <w:rPr>
          <w:rFonts w:ascii="Trebuchet MS" w:hAnsi="Trebuchet MS" w:cs="Times New Roman"/>
        </w:rPr>
        <w:t xml:space="preserve">re required to provide you with a minimum of seven days’ notice of our intention to cut-off your supply and you should consider this letter as that notice.  </w:t>
      </w:r>
      <w:r w:rsidR="00F91608" w:rsidRPr="00925F72">
        <w:rPr>
          <w:rFonts w:ascii="Trebuchet MS" w:hAnsi="Trebuchet MS" w:cs="Times New Roman"/>
          <w:color w:val="FF0000"/>
          <w:u w:val="single"/>
        </w:rPr>
        <w:t>Arrangements are now being made for an engineer to visit your property in order to cut-off the supply to the property (which we may do even if you are not present when we visit).</w:t>
      </w:r>
    </w:p>
    <w:p w:rsidR="002E6BF1" w:rsidRPr="00925F72" w:rsidRDefault="002E6BF1" w:rsidP="00F91608">
      <w:pPr>
        <w:jc w:val="both"/>
        <w:rPr>
          <w:rFonts w:ascii="Trebuchet MS" w:hAnsi="Trebuchet MS" w:cs="Times New Roman"/>
        </w:rPr>
      </w:pPr>
      <w:r w:rsidRPr="00925F72">
        <w:rPr>
          <w:rFonts w:ascii="Trebuchet MS" w:hAnsi="Trebuchet MS" w:cs="Times New Roman"/>
        </w:rPr>
        <w:t xml:space="preserve">If you are in the process of registering with an electricity supplier please ask them to contact us urgently with confirmation that your </w:t>
      </w:r>
      <w:proofErr w:type="gramStart"/>
      <w:r w:rsidRPr="00925F72">
        <w:rPr>
          <w:rFonts w:ascii="Trebuchet MS" w:hAnsi="Trebuchet MS" w:cs="Times New Roman"/>
        </w:rPr>
        <w:t>premises is</w:t>
      </w:r>
      <w:proofErr w:type="gramEnd"/>
      <w:r w:rsidRPr="00925F72">
        <w:rPr>
          <w:rFonts w:ascii="Trebuchet MS" w:hAnsi="Trebuchet MS" w:cs="Times New Roman"/>
        </w:rPr>
        <w:t xml:space="preserve"> being registered.</w:t>
      </w:r>
    </w:p>
    <w:p w:rsidR="00925F72" w:rsidRDefault="00F91608">
      <w:pPr>
        <w:pStyle w:val="Signature"/>
        <w:rPr>
          <w:lang w:val="en-GB"/>
        </w:rPr>
      </w:pPr>
      <w:r>
        <w:t>Yours Faithfully</w:t>
      </w:r>
    </w:p>
    <w:p w:rsidR="00925F72" w:rsidRDefault="00925F72">
      <w:pPr>
        <w:pStyle w:val="Signature"/>
        <w:rPr>
          <w:lang w:val="en-GB"/>
        </w:rPr>
      </w:pPr>
    </w:p>
    <w:p w:rsidR="00925F72" w:rsidRDefault="00925F72">
      <w:pPr>
        <w:pStyle w:val="Signature"/>
        <w:rPr>
          <w:lang w:val="en-GB"/>
        </w:rPr>
      </w:pPr>
    </w:p>
    <w:p w:rsidR="00925F72" w:rsidRDefault="00925F72">
      <w:pPr>
        <w:pStyle w:val="Signature"/>
        <w:rPr>
          <w:lang w:val="en-GB"/>
        </w:rPr>
      </w:pPr>
      <w:r>
        <w:rPr>
          <w:lang w:val="en-GB"/>
        </w:rPr>
        <w:t>Name</w:t>
      </w:r>
    </w:p>
    <w:p w:rsidR="00456A62" w:rsidRDefault="000D0BE7">
      <w:pPr>
        <w:pStyle w:val="Signature"/>
      </w:pPr>
      <w:sdt>
        <w:sdtPr>
          <w:id w:val="212564857"/>
          <w:placeholder>
            <w:docPart w:val="512BE2FDA36342B3AC9D97CA41BC01DC"/>
          </w:placeholder>
          <w:temporary/>
          <w:showingPlcHdr/>
        </w:sdtPr>
        <w:sdtEndPr/>
        <w:sdtContent>
          <w:r w:rsidR="00F91608">
            <w:rPr>
              <w:rStyle w:val="PlaceholderText"/>
              <w:color w:val="000000"/>
            </w:rPr>
            <w:t>[Type the sender title]</w:t>
          </w:r>
        </w:sdtContent>
      </w:sdt>
    </w:p>
    <w:p w:rsidR="00456A62" w:rsidRDefault="000D0BE7">
      <w:pPr>
        <w:pStyle w:val="Signature"/>
      </w:pPr>
      <w:sdt>
        <w:sdtPr>
          <w:id w:val="18534714"/>
          <w:placeholder>
            <w:docPart w:val="EEC8B3EBF0284CCAA2535F74E514E3E2"/>
          </w:placeholder>
          <w:dataBinding w:prefixMappings="xmlns:ns0='http://schemas.openxmlformats.org/officeDocument/2006/extended-properties' " w:xpath="/ns0:Properties[1]/ns0:Company[1]" w:storeItemID="{6668398D-A668-4E3E-A5EB-62B293D839F1}"/>
          <w:text/>
        </w:sdtPr>
        <w:sdtEndPr/>
        <w:sdtContent>
          <w:r w:rsidR="00231775">
            <w:rPr>
              <w:lang w:val="en-GB"/>
            </w:rPr>
            <w:t>Distributor</w:t>
          </w:r>
        </w:sdtContent>
      </w:sdt>
    </w:p>
    <w:sectPr w:rsidR="00456A62">
      <w:headerReference w:type="default" r:id="rId14"/>
      <w:footerReference w:type="default" r:id="rId15"/>
      <w:pgSz w:w="12240" w:h="15840" w:code="1"/>
      <w:pgMar w:top="1440" w:right="1440" w:bottom="1440" w:left="1440" w:header="720" w:footer="720" w:gutter="0"/>
      <w:cols w:space="36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Allanson, Chris" w:date="2015-04-14T12:08:00Z" w:initials="CJA">
    <w:p w:rsidR="007A7482" w:rsidRDefault="007A7482" w:rsidP="007A7482">
      <w:pPr>
        <w:pStyle w:val="CommentText"/>
      </w:pPr>
      <w:r>
        <w:rPr>
          <w:rStyle w:val="CommentReference"/>
        </w:rPr>
        <w:annotationRef/>
      </w:r>
      <w:r>
        <w:t>Intro relevant to particular DNO to edit</w:t>
      </w:r>
    </w:p>
  </w:comment>
  <w:comment w:id="4" w:author="Harrison, Sarah" w:date="2015-03-04T10:41:00Z" w:initials="HS">
    <w:p w:rsidR="001F23CE" w:rsidRDefault="001F23CE">
      <w:pPr>
        <w:pStyle w:val="CommentText"/>
      </w:pPr>
      <w:r>
        <w:rPr>
          <w:rStyle w:val="CommentReference"/>
        </w:rPr>
        <w:annotationRef/>
      </w:r>
      <w:r>
        <w:t>Provide the date the previous letter was issued.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BE7" w:rsidRDefault="000D0BE7">
      <w:pPr>
        <w:spacing w:after="0" w:line="240" w:lineRule="auto"/>
      </w:pPr>
      <w:r>
        <w:separator/>
      </w:r>
    </w:p>
  </w:endnote>
  <w:endnote w:type="continuationSeparator" w:id="0">
    <w:p w:rsidR="000D0BE7" w:rsidRDefault="000D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A62" w:rsidRDefault="000D0BE7">
    <w:pPr>
      <w:pStyle w:val="Footer"/>
      <w:jc w:val="center"/>
    </w:pPr>
    <w:sdt>
      <w:sdtPr>
        <w:rPr>
          <w:color w:val="6076B4" w:themeColor="accent1"/>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F91608">
          <w:rPr>
            <w:color w:val="6076B4" w:themeColor="accent1"/>
            <w:lang w:val="en-GB"/>
          </w:rPr>
          <w:t>Name</w:t>
        </w:r>
      </w:sdtContent>
    </w:sdt>
    <w:r w:rsidR="00F91608">
      <w:rPr>
        <w:color w:val="6076B4" w:themeColor="accent1"/>
      </w:rPr>
      <w:t xml:space="preserve"> </w:t>
    </w:r>
    <w:r w:rsidR="00F91608">
      <w:rPr>
        <w:color w:val="6076B4" w:themeColor="accent1"/>
      </w:rPr>
      <w:sym w:font="Wingdings" w:char="F09F"/>
    </w:r>
    <w:r w:rsidR="00F91608">
      <w:rPr>
        <w:color w:val="6076B4" w:themeColor="accent1"/>
      </w:rPr>
      <w:t xml:space="preserve"> </w:t>
    </w:r>
    <w:r w:rsidR="00F91608">
      <w:rPr>
        <w:color w:val="6076B4" w:themeColor="accent1"/>
      </w:rPr>
      <w:fldChar w:fldCharType="begin"/>
    </w:r>
    <w:r w:rsidR="00F91608">
      <w:rPr>
        <w:color w:val="6076B4" w:themeColor="accent1"/>
      </w:rPr>
      <w:instrText xml:space="preserve"> PAGE  \* Arabic  \* MERGEFORMAT </w:instrText>
    </w:r>
    <w:r w:rsidR="00F91608">
      <w:rPr>
        <w:color w:val="6076B4" w:themeColor="accent1"/>
      </w:rPr>
      <w:fldChar w:fldCharType="separate"/>
    </w:r>
    <w:r w:rsidR="00680364">
      <w:rPr>
        <w:noProof/>
        <w:color w:val="6076B4" w:themeColor="accent1"/>
      </w:rPr>
      <w:t>2</w:t>
    </w:r>
    <w:r w:rsidR="00F91608">
      <w:rPr>
        <w:color w:val="6076B4" w:themeColor="accen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BE7" w:rsidRDefault="000D0BE7">
      <w:pPr>
        <w:spacing w:after="0" w:line="240" w:lineRule="auto"/>
      </w:pPr>
      <w:r>
        <w:separator/>
      </w:r>
    </w:p>
  </w:footnote>
  <w:footnote w:type="continuationSeparator" w:id="0">
    <w:p w:rsidR="000D0BE7" w:rsidRDefault="000D0B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6076B4" w:themeColor="accent1"/>
      </w:rPr>
      <w:alias w:val="Company"/>
      <w:id w:val="15524243"/>
      <w:dataBinding w:prefixMappings="xmlns:ns0='http://schemas.openxmlformats.org/officeDocument/2006/extended-properties'" w:xpath="/ns0:Properties[1]/ns0:Company[1]" w:storeItemID="{6668398D-A668-4E3E-A5EB-62B293D839F1}"/>
      <w:text/>
    </w:sdtPr>
    <w:sdtEndPr/>
    <w:sdtContent>
      <w:p w:rsidR="00456A62" w:rsidRDefault="00231775">
        <w:pPr>
          <w:spacing w:after="0"/>
          <w:jc w:val="center"/>
          <w:rPr>
            <w:color w:val="E4E9EF" w:themeColor="background2"/>
          </w:rPr>
        </w:pPr>
        <w:r>
          <w:rPr>
            <w:color w:val="6076B4" w:themeColor="accent1"/>
            <w:lang w:val="en-GB"/>
          </w:rPr>
          <w:t>Distributor</w:t>
        </w:r>
      </w:p>
    </w:sdtContent>
  </w:sdt>
  <w:p w:rsidR="00456A62" w:rsidRDefault="00F91608">
    <w:pPr>
      <w:pStyle w:val="Header"/>
      <w:jc w:val="cente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884597A"/>
    <w:lvl w:ilvl="0">
      <w:start w:val="1"/>
      <w:numFmt w:val="decimal"/>
      <w:lvlText w:val="%1."/>
      <w:lvlJc w:val="left"/>
      <w:pPr>
        <w:tabs>
          <w:tab w:val="num" w:pos="1800"/>
        </w:tabs>
        <w:ind w:left="1800" w:hanging="360"/>
      </w:pPr>
    </w:lvl>
  </w:abstractNum>
  <w:abstractNum w:abstractNumId="1">
    <w:nsid w:val="FFFFFF7D"/>
    <w:multiLevelType w:val="singleLevel"/>
    <w:tmpl w:val="74102D46"/>
    <w:lvl w:ilvl="0">
      <w:start w:val="1"/>
      <w:numFmt w:val="decimal"/>
      <w:lvlText w:val="%1."/>
      <w:lvlJc w:val="left"/>
      <w:pPr>
        <w:tabs>
          <w:tab w:val="num" w:pos="1440"/>
        </w:tabs>
        <w:ind w:left="1440" w:hanging="360"/>
      </w:pPr>
    </w:lvl>
  </w:abstractNum>
  <w:abstractNum w:abstractNumId="2">
    <w:nsid w:val="FFFFFF7E"/>
    <w:multiLevelType w:val="singleLevel"/>
    <w:tmpl w:val="D116D1F0"/>
    <w:lvl w:ilvl="0">
      <w:start w:val="1"/>
      <w:numFmt w:val="decimal"/>
      <w:lvlText w:val="%1."/>
      <w:lvlJc w:val="left"/>
      <w:pPr>
        <w:tabs>
          <w:tab w:val="num" w:pos="1080"/>
        </w:tabs>
        <w:ind w:left="1080" w:hanging="360"/>
      </w:pPr>
    </w:lvl>
  </w:abstractNum>
  <w:abstractNum w:abstractNumId="3">
    <w:nsid w:val="FFFFFF7F"/>
    <w:multiLevelType w:val="singleLevel"/>
    <w:tmpl w:val="584A8376"/>
    <w:lvl w:ilvl="0">
      <w:start w:val="1"/>
      <w:numFmt w:val="decimal"/>
      <w:lvlText w:val="%1."/>
      <w:lvlJc w:val="left"/>
      <w:pPr>
        <w:tabs>
          <w:tab w:val="num" w:pos="720"/>
        </w:tabs>
        <w:ind w:left="720" w:hanging="360"/>
      </w:pPr>
    </w:lvl>
  </w:abstractNum>
  <w:abstractNum w:abstractNumId="4">
    <w:nsid w:val="FFFFFF80"/>
    <w:multiLevelType w:val="singleLevel"/>
    <w:tmpl w:val="E0C0C54A"/>
    <w:lvl w:ilvl="0">
      <w:start w:val="1"/>
      <w:numFmt w:val="bullet"/>
      <w:pStyle w:val="ListBullet5"/>
      <w:lvlText w:val="○"/>
      <w:lvlJc w:val="left"/>
      <w:pPr>
        <w:ind w:left="1800" w:hanging="360"/>
      </w:pPr>
      <w:rPr>
        <w:rFonts w:ascii="Monotype Corsiva" w:hAnsi="Monotype Corsiva" w:hint="default"/>
        <w:color w:val="E68422" w:themeColor="accent3"/>
      </w:rPr>
    </w:lvl>
  </w:abstractNum>
  <w:abstractNum w:abstractNumId="5">
    <w:nsid w:val="FFFFFF81"/>
    <w:multiLevelType w:val="singleLevel"/>
    <w:tmpl w:val="9A8A1DFA"/>
    <w:lvl w:ilvl="0">
      <w:start w:val="1"/>
      <w:numFmt w:val="bullet"/>
      <w:pStyle w:val="ListBullet4"/>
      <w:lvlText w:val=""/>
      <w:lvlJc w:val="left"/>
      <w:pPr>
        <w:ind w:left="1440" w:hanging="360"/>
      </w:pPr>
      <w:rPr>
        <w:rFonts w:ascii="Symbol" w:hAnsi="Symbol" w:hint="default"/>
        <w:color w:val="E68422" w:themeColor="accent3"/>
      </w:rPr>
    </w:lvl>
  </w:abstractNum>
  <w:abstractNum w:abstractNumId="6">
    <w:nsid w:val="FFFFFF82"/>
    <w:multiLevelType w:val="singleLevel"/>
    <w:tmpl w:val="4AAC3C4A"/>
    <w:lvl w:ilvl="0">
      <w:start w:val="1"/>
      <w:numFmt w:val="bullet"/>
      <w:pStyle w:val="ListBullet3"/>
      <w:lvlText w:val=""/>
      <w:lvlJc w:val="left"/>
      <w:pPr>
        <w:ind w:left="1080" w:hanging="360"/>
      </w:pPr>
      <w:rPr>
        <w:rFonts w:ascii="Symbol" w:hAnsi="Symbol" w:hint="default"/>
        <w:color w:val="6076B4" w:themeColor="accent1"/>
      </w:rPr>
    </w:lvl>
  </w:abstractNum>
  <w:abstractNum w:abstractNumId="7">
    <w:nsid w:val="FFFFFF83"/>
    <w:multiLevelType w:val="singleLevel"/>
    <w:tmpl w:val="3EFA84BC"/>
    <w:lvl w:ilvl="0">
      <w:start w:val="1"/>
      <w:numFmt w:val="bullet"/>
      <w:pStyle w:val="ListBullet2"/>
      <w:lvlText w:val=""/>
      <w:lvlJc w:val="left"/>
      <w:pPr>
        <w:ind w:left="720" w:hanging="360"/>
      </w:pPr>
      <w:rPr>
        <w:rFonts w:ascii="Symbol" w:hAnsi="Symbol" w:hint="default"/>
        <w:color w:val="6076B4" w:themeColor="accent1"/>
      </w:rPr>
    </w:lvl>
  </w:abstractNum>
  <w:abstractNum w:abstractNumId="8">
    <w:nsid w:val="FFFFFF88"/>
    <w:multiLevelType w:val="singleLevel"/>
    <w:tmpl w:val="58422ED6"/>
    <w:lvl w:ilvl="0">
      <w:start w:val="1"/>
      <w:numFmt w:val="decimal"/>
      <w:lvlText w:val="%1."/>
      <w:lvlJc w:val="left"/>
      <w:pPr>
        <w:tabs>
          <w:tab w:val="num" w:pos="360"/>
        </w:tabs>
        <w:ind w:left="360" w:hanging="360"/>
      </w:pPr>
    </w:lvl>
  </w:abstractNum>
  <w:abstractNum w:abstractNumId="9">
    <w:nsid w:val="FFFFFF89"/>
    <w:multiLevelType w:val="singleLevel"/>
    <w:tmpl w:val="3932A106"/>
    <w:lvl w:ilvl="0">
      <w:start w:val="1"/>
      <w:numFmt w:val="bullet"/>
      <w:pStyle w:val="ListBullet"/>
      <w:lvlText w:val=""/>
      <w:lvlJc w:val="left"/>
      <w:pPr>
        <w:ind w:left="360" w:hanging="360"/>
      </w:pPr>
      <w:rPr>
        <w:rFonts w:ascii="Symbol" w:hAnsi="Symbol" w:hint="default"/>
        <w:color w:val="6076B4" w:themeColor="accent1"/>
      </w:rPr>
    </w:lvl>
  </w:abstractNum>
  <w:num w:numId="1">
    <w:abstractNumId w:val="9"/>
  </w:num>
  <w:num w:numId="2">
    <w:abstractNumId w:val="9"/>
  </w:num>
  <w:num w:numId="3">
    <w:abstractNumId w:val="7"/>
  </w:num>
  <w:num w:numId="4">
    <w:abstractNumId w:val="7"/>
  </w:num>
  <w:num w:numId="5">
    <w:abstractNumId w:val="6"/>
  </w:num>
  <w:num w:numId="6">
    <w:abstractNumId w:val="6"/>
  </w:num>
  <w:num w:numId="7">
    <w:abstractNumId w:val="5"/>
  </w:num>
  <w:num w:numId="8">
    <w:abstractNumId w:val="5"/>
  </w:num>
  <w:num w:numId="9">
    <w:abstractNumId w:val="4"/>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GrammaticalErrors/>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608"/>
    <w:rsid w:val="000D0BE7"/>
    <w:rsid w:val="0010320F"/>
    <w:rsid w:val="001F23CE"/>
    <w:rsid w:val="001F6F5F"/>
    <w:rsid w:val="00231775"/>
    <w:rsid w:val="002E6BF1"/>
    <w:rsid w:val="003E3043"/>
    <w:rsid w:val="00444550"/>
    <w:rsid w:val="004532B3"/>
    <w:rsid w:val="00456A62"/>
    <w:rsid w:val="00506BE7"/>
    <w:rsid w:val="005D6B7D"/>
    <w:rsid w:val="00680364"/>
    <w:rsid w:val="006A3CAF"/>
    <w:rsid w:val="00734842"/>
    <w:rsid w:val="00775AE3"/>
    <w:rsid w:val="007A7482"/>
    <w:rsid w:val="00815E1A"/>
    <w:rsid w:val="00925F72"/>
    <w:rsid w:val="009629D3"/>
    <w:rsid w:val="009914D4"/>
    <w:rsid w:val="00A25897"/>
    <w:rsid w:val="00AD5F35"/>
    <w:rsid w:val="00B41C83"/>
    <w:rsid w:val="00CF3DD2"/>
    <w:rsid w:val="00D649C2"/>
    <w:rsid w:val="00DE6ABE"/>
    <w:rsid w:val="00F52DDB"/>
    <w:rsid w:val="00F81132"/>
    <w:rsid w:val="00F91608"/>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semiHidden/>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character" w:styleId="CommentReference">
    <w:name w:val="annotation reference"/>
    <w:basedOn w:val="DefaultParagraphFont"/>
    <w:uiPriority w:val="99"/>
    <w:semiHidden/>
    <w:unhideWhenUsed/>
    <w:rsid w:val="001F23CE"/>
    <w:rPr>
      <w:sz w:val="16"/>
      <w:szCs w:val="16"/>
    </w:rPr>
  </w:style>
  <w:style w:type="paragraph" w:styleId="CommentText">
    <w:name w:val="annotation text"/>
    <w:basedOn w:val="Normal"/>
    <w:link w:val="CommentTextChar"/>
    <w:uiPriority w:val="99"/>
    <w:semiHidden/>
    <w:unhideWhenUsed/>
    <w:rsid w:val="001F23CE"/>
    <w:pPr>
      <w:spacing w:line="240" w:lineRule="auto"/>
    </w:pPr>
    <w:rPr>
      <w:sz w:val="20"/>
      <w:szCs w:val="20"/>
    </w:rPr>
  </w:style>
  <w:style w:type="character" w:customStyle="1" w:styleId="CommentTextChar">
    <w:name w:val="Comment Text Char"/>
    <w:basedOn w:val="DefaultParagraphFont"/>
    <w:link w:val="CommentText"/>
    <w:uiPriority w:val="99"/>
    <w:semiHidden/>
    <w:rsid w:val="001F23CE"/>
    <w:rPr>
      <w:sz w:val="20"/>
      <w:szCs w:val="20"/>
    </w:rPr>
  </w:style>
  <w:style w:type="paragraph" w:styleId="CommentSubject">
    <w:name w:val="annotation subject"/>
    <w:basedOn w:val="CommentText"/>
    <w:next w:val="CommentText"/>
    <w:link w:val="CommentSubjectChar"/>
    <w:uiPriority w:val="99"/>
    <w:semiHidden/>
    <w:unhideWhenUsed/>
    <w:rsid w:val="001F23CE"/>
    <w:rPr>
      <w:b/>
      <w:bCs/>
    </w:rPr>
  </w:style>
  <w:style w:type="character" w:customStyle="1" w:styleId="CommentSubjectChar">
    <w:name w:val="Comment Subject Char"/>
    <w:basedOn w:val="CommentTextChar"/>
    <w:link w:val="CommentSubject"/>
    <w:uiPriority w:val="99"/>
    <w:semiHidden/>
    <w:rsid w:val="001F23C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semiHidden/>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character" w:styleId="CommentReference">
    <w:name w:val="annotation reference"/>
    <w:basedOn w:val="DefaultParagraphFont"/>
    <w:uiPriority w:val="99"/>
    <w:semiHidden/>
    <w:unhideWhenUsed/>
    <w:rsid w:val="001F23CE"/>
    <w:rPr>
      <w:sz w:val="16"/>
      <w:szCs w:val="16"/>
    </w:rPr>
  </w:style>
  <w:style w:type="paragraph" w:styleId="CommentText">
    <w:name w:val="annotation text"/>
    <w:basedOn w:val="Normal"/>
    <w:link w:val="CommentTextChar"/>
    <w:uiPriority w:val="99"/>
    <w:semiHidden/>
    <w:unhideWhenUsed/>
    <w:rsid w:val="001F23CE"/>
    <w:pPr>
      <w:spacing w:line="240" w:lineRule="auto"/>
    </w:pPr>
    <w:rPr>
      <w:sz w:val="20"/>
      <w:szCs w:val="20"/>
    </w:rPr>
  </w:style>
  <w:style w:type="character" w:customStyle="1" w:styleId="CommentTextChar">
    <w:name w:val="Comment Text Char"/>
    <w:basedOn w:val="DefaultParagraphFont"/>
    <w:link w:val="CommentText"/>
    <w:uiPriority w:val="99"/>
    <w:semiHidden/>
    <w:rsid w:val="001F23CE"/>
    <w:rPr>
      <w:sz w:val="20"/>
      <w:szCs w:val="20"/>
    </w:rPr>
  </w:style>
  <w:style w:type="paragraph" w:styleId="CommentSubject">
    <w:name w:val="annotation subject"/>
    <w:basedOn w:val="CommentText"/>
    <w:next w:val="CommentText"/>
    <w:link w:val="CommentSubjectChar"/>
    <w:uiPriority w:val="99"/>
    <w:semiHidden/>
    <w:unhideWhenUsed/>
    <w:rsid w:val="001F23CE"/>
    <w:rPr>
      <w:b/>
      <w:bCs/>
    </w:rPr>
  </w:style>
  <w:style w:type="character" w:customStyle="1" w:styleId="CommentSubjectChar">
    <w:name w:val="Comment Subject Char"/>
    <w:basedOn w:val="CommentTextChar"/>
    <w:link w:val="CommentSubject"/>
    <w:uiPriority w:val="99"/>
    <w:semiHidden/>
    <w:rsid w:val="001F23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133321">
      <w:bodyDiv w:val="1"/>
      <w:marLeft w:val="0"/>
      <w:marRight w:val="0"/>
      <w:marTop w:val="0"/>
      <w:marBottom w:val="0"/>
      <w:divBdr>
        <w:top w:val="none" w:sz="0" w:space="0" w:color="auto"/>
        <w:left w:val="none" w:sz="0" w:space="0" w:color="auto"/>
        <w:bottom w:val="none" w:sz="0" w:space="0" w:color="auto"/>
        <w:right w:val="none" w:sz="0" w:space="0" w:color="auto"/>
      </w:divBdr>
    </w:div>
    <w:div w:id="196870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Executive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FAE5829E544A71901B13E5396BACB4"/>
        <w:category>
          <w:name w:val="General"/>
          <w:gallery w:val="placeholder"/>
        </w:category>
        <w:types>
          <w:type w:val="bbPlcHdr"/>
        </w:types>
        <w:behaviors>
          <w:behavior w:val="content"/>
        </w:behaviors>
        <w:guid w:val="{03A1D83F-8F42-4A42-92BD-B6F259E8DEFA}"/>
      </w:docPartPr>
      <w:docPartBody>
        <w:p w:rsidR="00D8437F" w:rsidRDefault="00D8437F">
          <w:pPr>
            <w:pStyle w:val="D7FAE5829E544A71901B13E5396BACB4"/>
          </w:pPr>
          <w:r>
            <w:t>[Pick the date]</w:t>
          </w:r>
        </w:p>
      </w:docPartBody>
    </w:docPart>
    <w:docPart>
      <w:docPartPr>
        <w:name w:val="EDD417E8C584442CB550BE1CE0ED81A1"/>
        <w:category>
          <w:name w:val="General"/>
          <w:gallery w:val="placeholder"/>
        </w:category>
        <w:types>
          <w:type w:val="bbPlcHdr"/>
        </w:types>
        <w:behaviors>
          <w:behavior w:val="content"/>
        </w:behaviors>
        <w:guid w:val="{2F31AC0E-77FA-4767-BE47-8543460B7E87}"/>
      </w:docPartPr>
      <w:docPartBody>
        <w:p w:rsidR="00D8437F" w:rsidRDefault="00D8437F">
          <w:pPr>
            <w:pStyle w:val="EDD417E8C584442CB550BE1CE0ED81A1"/>
          </w:pPr>
          <w:r>
            <w:t>[Type the sender name]</w:t>
          </w:r>
        </w:p>
      </w:docPartBody>
    </w:docPart>
    <w:docPart>
      <w:docPartPr>
        <w:name w:val="EEC8B3EBF0284CCAA2535F74E514E3E2"/>
        <w:category>
          <w:name w:val="General"/>
          <w:gallery w:val="placeholder"/>
        </w:category>
        <w:types>
          <w:type w:val="bbPlcHdr"/>
        </w:types>
        <w:behaviors>
          <w:behavior w:val="content"/>
        </w:behaviors>
        <w:guid w:val="{1831934E-8DF1-4442-9DBC-36B94A9C5FEF}"/>
      </w:docPartPr>
      <w:docPartBody>
        <w:p w:rsidR="00D8437F" w:rsidRDefault="00D8437F">
          <w:pPr>
            <w:pStyle w:val="EEC8B3EBF0284CCAA2535F74E514E3E2"/>
          </w:pPr>
          <w:r>
            <w:t>[Type the sender company name]</w:t>
          </w:r>
        </w:p>
      </w:docPartBody>
    </w:docPart>
    <w:docPart>
      <w:docPartPr>
        <w:name w:val="FC00ED97F93042EF88594EFAC00087BE"/>
        <w:category>
          <w:name w:val="General"/>
          <w:gallery w:val="placeholder"/>
        </w:category>
        <w:types>
          <w:type w:val="bbPlcHdr"/>
        </w:types>
        <w:behaviors>
          <w:behavior w:val="content"/>
        </w:behaviors>
        <w:guid w:val="{3AB580B3-10CC-4B87-B088-DA02D45DB7DB}"/>
      </w:docPartPr>
      <w:docPartBody>
        <w:p w:rsidR="00D8437F" w:rsidRDefault="00D8437F">
          <w:pPr>
            <w:pStyle w:val="FC00ED97F93042EF88594EFAC00087BE"/>
          </w:pPr>
          <w:r>
            <w:t>[Type the recipient name]</w:t>
          </w:r>
        </w:p>
      </w:docPartBody>
    </w:docPart>
    <w:docPart>
      <w:docPartPr>
        <w:name w:val="9DD5A71D1EB3498F8AC7A38DC248BF52"/>
        <w:category>
          <w:name w:val="General"/>
          <w:gallery w:val="placeholder"/>
        </w:category>
        <w:types>
          <w:type w:val="bbPlcHdr"/>
        </w:types>
        <w:behaviors>
          <w:behavior w:val="content"/>
        </w:behaviors>
        <w:guid w:val="{BF2356B2-8EE5-4A6F-BC02-86DED4754B0B}"/>
      </w:docPartPr>
      <w:docPartBody>
        <w:p w:rsidR="00D8437F" w:rsidRDefault="00D8437F">
          <w:pPr>
            <w:pStyle w:val="9DD5A71D1EB3498F8AC7A38DC248BF52"/>
          </w:pPr>
          <w:r>
            <w:t>[Type the recipient address]</w:t>
          </w:r>
        </w:p>
      </w:docPartBody>
    </w:docPart>
    <w:docPart>
      <w:docPartPr>
        <w:name w:val="512BE2FDA36342B3AC9D97CA41BC01DC"/>
        <w:category>
          <w:name w:val="General"/>
          <w:gallery w:val="placeholder"/>
        </w:category>
        <w:types>
          <w:type w:val="bbPlcHdr"/>
        </w:types>
        <w:behaviors>
          <w:behavior w:val="content"/>
        </w:behaviors>
        <w:guid w:val="{A2B69F1A-6962-42A0-AFBD-B20C09454705}"/>
      </w:docPartPr>
      <w:docPartBody>
        <w:p w:rsidR="00D8437F" w:rsidRDefault="00D8437F">
          <w:pPr>
            <w:pStyle w:val="512BE2FDA36342B3AC9D97CA41BC01DC"/>
          </w:pPr>
          <w:r>
            <w:rPr>
              <w:rStyle w:val="PlaceholderText"/>
            </w:rPr>
            <w:t>[Type the sender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37F"/>
    <w:rsid w:val="004731A0"/>
    <w:rsid w:val="00755D2E"/>
    <w:rsid w:val="00C23710"/>
    <w:rsid w:val="00C74078"/>
    <w:rsid w:val="00CA6E71"/>
    <w:rsid w:val="00D8357D"/>
    <w:rsid w:val="00D8437F"/>
    <w:rsid w:val="00E3203B"/>
    <w:rsid w:val="00FB4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microsoft.com/office/word/2004/10/bibliography" xmlns="http://schemas.microsoft.com/office/word/2004/10/bibliography"/>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C2CF5E3A-7B6D-49D9-98D1-497DE9185669}">
  <ds:schemaRefs>
    <ds:schemaRef ds:uri="http://schemas.microsoft.com/office/word/2004/10/bibliography"/>
  </ds:schemaRefs>
</ds:datastoreItem>
</file>

<file path=customXml/itemProps2.xml><?xml version="1.0" encoding="utf-8"?>
<ds:datastoreItem xmlns:ds="http://schemas.openxmlformats.org/officeDocument/2006/customXml" ds:itemID="{8A90BD7C-A107-473D-9CEC-88442B1DCEDA}">
  <ds:schemaRefs>
    <ds:schemaRef ds:uri="http://schemas.microsoft.com/office/2006/coverPageProps"/>
  </ds:schemaRefs>
</ds:datastoreItem>
</file>

<file path=customXml/itemProps3.xml><?xml version="1.0" encoding="utf-8"?>
<ds:datastoreItem xmlns:ds="http://schemas.openxmlformats.org/officeDocument/2006/customXml" ds:itemID="{E9208669-F857-4A3B-8CF6-4B61AA570081}">
  <ds:schemaRefs>
    <ds:schemaRef ds:uri="http://schemas.microsoft.com/sharepoint/v3/contenttype/forms"/>
  </ds:schemaRefs>
</ds:datastoreItem>
</file>

<file path=customXml/itemProps4.xml><?xml version="1.0" encoding="utf-8"?>
<ds:datastoreItem xmlns:ds="http://schemas.openxmlformats.org/officeDocument/2006/customXml" ds:itemID="{5472DDDD-EF00-4AE5-AFBA-4A4AE8527F10}">
  <ds:schemaRefs>
    <ds:schemaRef ds:uri="http://schemas.microsoft.com/office/2009/outspace/metadata"/>
  </ds:schemaRefs>
</ds:datastoreItem>
</file>

<file path=customXml/itemProps5.xml><?xml version="1.0" encoding="utf-8"?>
<ds:datastoreItem xmlns:ds="http://schemas.openxmlformats.org/officeDocument/2006/customXml" ds:itemID="{985D62C0-1749-4D9F-AC2B-1D2656B72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ExecutiveLetter.dotx</Template>
  <TotalTime>4</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Distributor</Company>
  <LinksUpToDate>false</LinksUpToDate>
  <CharactersWithSpaces>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Harrison, Sarah</cp:lastModifiedBy>
  <cp:revision>3</cp:revision>
  <dcterms:created xsi:type="dcterms:W3CDTF">2015-06-15T13:33:00Z</dcterms:created>
  <dcterms:modified xsi:type="dcterms:W3CDTF">2015-06-15T13:36:00Z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TC017730559991</vt:lpwstr>
  </property>
</Properties>
</file>